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3CE4D0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D24A3">
        <w:rPr>
          <w:b/>
          <w:noProof/>
          <w:sz w:val="24"/>
        </w:rPr>
        <w:t>4601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E83FCA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66E35" w:rsidR="001E41F3" w:rsidRPr="00410371" w:rsidRDefault="005D24A3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37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3E0CD" w:rsidR="001E41F3" w:rsidRPr="00410371" w:rsidRDefault="00E83F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6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12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7765C" w:rsidR="001E41F3" w:rsidRDefault="00F328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use of 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 xml:space="preserve"> with </w:t>
            </w:r>
            <w:proofErr w:type="spellStart"/>
            <w:r>
              <w:t>anyExt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A9767" w:rsidR="001E41F3" w:rsidRDefault="00DA66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MCImp</w:t>
            </w:r>
            <w:proofErr w:type="spellEnd"/>
            <w:r>
              <w:t>-</w:t>
            </w:r>
            <w:proofErr w:type="spellStart"/>
            <w:r>
              <w:t>eMCPTT</w:t>
            </w:r>
            <w:proofErr w:type="spellEnd"/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31E90" w:rsidR="001E41F3" w:rsidRDefault="002A11DE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4469CC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3FC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AD4C5" w14:textId="3A492D5D" w:rsidR="002B158B" w:rsidRDefault="002B158B" w:rsidP="002B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10.1.5.2.2, changes were made to include the &lt;request-type&gt; element and the &lt;</w:t>
            </w:r>
            <w:r>
              <w:t>notify-remote-user</w:t>
            </w:r>
            <w:r>
              <w:rPr>
                <w:noProof/>
              </w:rPr>
              <w:t>&gt;element. When those changes were made in Rel-15, they incorrectly caused the &lt;mcptt-request-uri&gt; element to be referenced as if it were contained in the &lt;anyExt&gt; element of the &lt;mcptt-Params&gt; element.</w:t>
            </w:r>
          </w:p>
          <w:p w14:paraId="2B9F11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DEA288A" w:rsidR="002B158B" w:rsidRDefault="002B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Previous CRs fixed other occurrences of this problem in TS 24.379. This occurrence was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2C5DB" w:rsidR="001E41F3" w:rsidRDefault="008F0B90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 the wording in 10.1.5.2.</w:t>
            </w:r>
            <w:r w:rsidR="00D50A56">
              <w:rPr>
                <w:noProof/>
              </w:rPr>
              <w:t>2</w:t>
            </w:r>
            <w:r>
              <w:rPr>
                <w:noProof/>
              </w:rPr>
              <w:t xml:space="preserve"> to indicate that the &lt;mcptt-request-uri&gt; element is not contained in the &lt;anyExt&gt; element.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AAB54" w:rsidR="001E41F3" w:rsidRDefault="001D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syntax will be generated by the client, causing incorrect operation. Invalid procedural text will cause continued problems for RAN5 preventing the successful completion of valid MCPTT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D6586" w:rsidR="001E41F3" w:rsidRDefault="001D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51CB717" w14:textId="77777777" w:rsidR="001C39E1" w:rsidRDefault="001C39E1" w:rsidP="001C39E1">
      <w:pPr>
        <w:pStyle w:val="Heading5"/>
      </w:pPr>
      <w:bookmarkStart w:id="1" w:name="_Toc11409665"/>
      <w:bookmarkStart w:id="2" w:name="_Toc27499993"/>
      <w:bookmarkStart w:id="3" w:name="_Toc45208933"/>
      <w:bookmarkStart w:id="4" w:name="_Toc107001848"/>
      <w:r>
        <w:t>10.1.5.2.2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group call </w:t>
      </w:r>
      <w:r>
        <w:t>request</w:t>
      </w:r>
      <w:bookmarkEnd w:id="1"/>
      <w:bookmarkEnd w:id="2"/>
      <w:bookmarkEnd w:id="3"/>
      <w:bookmarkEnd w:id="4"/>
    </w:p>
    <w:p w14:paraId="59A8AEC4" w14:textId="77777777" w:rsidR="001C39E1" w:rsidRDefault="001C39E1" w:rsidP="001C39E1">
      <w:r>
        <w:rPr>
          <w:noProof/>
        </w:rPr>
        <w:t xml:space="preserve">Upon receiving a </w:t>
      </w:r>
      <w:r>
        <w:t>"SIP MESSAGE request for remotely initiated group call request for terminating client", the MCPTT client:</w:t>
      </w:r>
    </w:p>
    <w:p w14:paraId="374584FF" w14:textId="77777777" w:rsidR="001C39E1" w:rsidRDefault="001C39E1" w:rsidP="001C39E1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>MCPTT user that a remotely initiated call request to call the targeted MCPTT group</w:t>
      </w:r>
      <w:r>
        <w:t xml:space="preserve"> has been received</w:t>
      </w:r>
      <w:r w:rsidRPr="008548E1">
        <w:t>;</w:t>
      </w:r>
      <w:r>
        <w:t xml:space="preserve"> and</w:t>
      </w:r>
    </w:p>
    <w:p w14:paraId="010C04C8" w14:textId="77777777" w:rsidR="001C39E1" w:rsidRDefault="001C39E1" w:rsidP="001C39E1">
      <w:pPr>
        <w:pStyle w:val="B1"/>
      </w:pPr>
      <w:r>
        <w:t>2)</w:t>
      </w:r>
      <w:r>
        <w:tab/>
        <w:t>shall invoke the procedures of clause </w:t>
      </w:r>
      <w:r w:rsidRPr="00800507">
        <w:t>10.1.1.2.1.1</w:t>
      </w:r>
      <w:r>
        <w:t xml:space="preserve"> to originate an MCPTT group call to the </w:t>
      </w:r>
      <w:r w:rsidRPr="008548E1">
        <w:t>targeted MCPTT group</w:t>
      </w:r>
      <w:r>
        <w:t xml:space="preserve"> with the following clarifications:</w:t>
      </w:r>
    </w:p>
    <w:p w14:paraId="45200D7A" w14:textId="77777777" w:rsidR="001C39E1" w:rsidRDefault="001C39E1" w:rsidP="001C39E1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79B1CA39" w14:textId="77777777" w:rsidR="001C39E1" w:rsidRDefault="001C39E1" w:rsidP="001C39E1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>MCPTT user that a remotely initiated call request to call the targeted MCPTT group</w:t>
      </w:r>
      <w:r>
        <w:t xml:space="preserve"> has been received</w:t>
      </w:r>
      <w:r w:rsidRPr="008548E1">
        <w:t>;</w:t>
      </w:r>
      <w:r>
        <w:t xml:space="preserve"> and</w:t>
      </w:r>
    </w:p>
    <w:p w14:paraId="34A7EE42" w14:textId="77777777" w:rsidR="001C39E1" w:rsidRDefault="001C39E1" w:rsidP="001C39E1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call </w:t>
      </w:r>
      <w:r>
        <w:t>origination is in progress.</w:t>
      </w:r>
    </w:p>
    <w:p w14:paraId="296C3611" w14:textId="77777777" w:rsidR="001C39E1" w:rsidRDefault="001C39E1" w:rsidP="001C39E1">
      <w:r>
        <w:rPr>
          <w:noProof/>
        </w:rPr>
        <w:t xml:space="preserve">Upon completion of </w:t>
      </w:r>
      <w:r>
        <w:t>the procedures of clause </w:t>
      </w:r>
      <w:r w:rsidRPr="00C20EFE">
        <w:t>10.1.1.2.1.1</w:t>
      </w:r>
      <w:r>
        <w:t>, the MCPTT client:</w:t>
      </w:r>
    </w:p>
    <w:p w14:paraId="3762E6B8" w14:textId="77777777" w:rsidR="001C39E1" w:rsidRDefault="001C39E1" w:rsidP="001C39E1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6839F1B0" w14:textId="77777777" w:rsidR="001C39E1" w:rsidRPr="0073469F" w:rsidRDefault="001C39E1" w:rsidP="001C39E1">
      <w:pPr>
        <w:pStyle w:val="B2"/>
      </w:pPr>
      <w:r>
        <w:t>a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11F9ECC5" w14:textId="77777777" w:rsidR="001C39E1" w:rsidRPr="0073469F" w:rsidRDefault="001C39E1" w:rsidP="001C39E1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3BFCF066" w14:textId="77777777" w:rsidR="001C39E1" w:rsidRPr="0073469F" w:rsidRDefault="001C39E1" w:rsidP="001C39E1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  <w:r>
        <w:t xml:space="preserve"> and</w:t>
      </w:r>
    </w:p>
    <w:p w14:paraId="719F40AF" w14:textId="77777777" w:rsidR="001C39E1" w:rsidRDefault="001C39E1" w:rsidP="001C39E1">
      <w:pPr>
        <w:pStyle w:val="B2"/>
      </w:pPr>
      <w:r>
        <w:t>d)</w:t>
      </w:r>
      <w:r>
        <w:tab/>
      </w:r>
      <w:r w:rsidRPr="00372439">
        <w:t>shall include in 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>the MCPTT ID contained in the &lt;</w:t>
      </w:r>
      <w:proofErr w:type="spellStart"/>
      <w:r w:rsidRPr="00372439">
        <w:t>mcptt</w:t>
      </w:r>
      <w:proofErr w:type="spellEnd"/>
      <w:r w:rsidRPr="00372439">
        <w:t xml:space="preserve">-calling-user-id&gt; element in the application/ </w:t>
      </w:r>
      <w:proofErr w:type="gramStart"/>
      <w:r w:rsidRPr="00372439">
        <w:t>vnd.3gpp.mcptt</w:t>
      </w:r>
      <w:proofErr w:type="gramEnd"/>
      <w:r w:rsidRPr="00372439">
        <w:t>-info+xml MIME body of the received SIP MESSAGE request;</w:t>
      </w:r>
      <w:r>
        <w:t xml:space="preserve"> and</w:t>
      </w:r>
    </w:p>
    <w:p w14:paraId="05816C4B" w14:textId="0C1F9CBE" w:rsidR="001C39E1" w:rsidRDefault="001C39E1" w:rsidP="001C39E1">
      <w:pPr>
        <w:pStyle w:val="B2"/>
      </w:pPr>
      <w:r>
        <w:t>e</w:t>
      </w:r>
      <w:r w:rsidRPr="0073469F">
        <w:t>)</w:t>
      </w:r>
      <w:r w:rsidRPr="0073469F">
        <w:tab/>
        <w:t xml:space="preserve">shall include an application/vnd.3gpp.mcptt-info+xml MIME body as specified in </w:t>
      </w:r>
      <w:r>
        <w:t>clause</w:t>
      </w:r>
      <w:r w:rsidRPr="0073469F">
        <w:t> F.1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 xml:space="preserve">-Params&gt; element </w:t>
      </w:r>
      <w:del w:id="5" w:author="Michael Dolan" w:date="2022-07-07T15:55:00Z">
        <w:r w:rsidRPr="0073469F" w:rsidDel="00BA48AE">
          <w:delText>with</w:delText>
        </w:r>
        <w:r w:rsidRPr="00BE7E8C" w:rsidDel="00BA48AE">
          <w:delText xml:space="preserve"> </w:delText>
        </w:r>
        <w:r w:rsidDel="00BA48AE">
          <w:delText xml:space="preserve">the &lt;anyExt&gt; element </w:delText>
        </w:r>
      </w:del>
      <w:r>
        <w:t>containing:</w:t>
      </w:r>
    </w:p>
    <w:p w14:paraId="51243051" w14:textId="2D3CCD8E" w:rsidR="001C39E1" w:rsidDel="00A55838" w:rsidRDefault="001C39E1" w:rsidP="001C39E1">
      <w:pPr>
        <w:pStyle w:val="B3"/>
        <w:rPr>
          <w:del w:id="6" w:author="Michael Dolan" w:date="2022-07-07T15:56:00Z"/>
        </w:rPr>
      </w:pPr>
      <w:del w:id="7" w:author="Michael Dolan" w:date="2022-07-07T15:56:00Z">
        <w:r w:rsidDel="00A55838">
          <w:delText>i)</w:delText>
        </w:r>
        <w:r w:rsidDel="00A55838">
          <w:tab/>
          <w:delText>the &lt;response-type&gt; element set to a value of "remotely-initiated-group-call-response</w:delText>
        </w:r>
        <w:r w:rsidRPr="0024401D" w:rsidDel="00A55838">
          <w:rPr>
            <w:lang w:eastAsia="ko-KR"/>
          </w:rPr>
          <w:delText>"</w:delText>
        </w:r>
        <w:r w:rsidRPr="004C07EF" w:rsidDel="00A55838">
          <w:delText>;</w:delText>
        </w:r>
      </w:del>
    </w:p>
    <w:p w14:paraId="745E80AB" w14:textId="190522A3" w:rsidR="001C39E1" w:rsidRDefault="001C39E1" w:rsidP="001C39E1">
      <w:pPr>
        <w:pStyle w:val="B3"/>
      </w:pPr>
      <w:del w:id="8" w:author="Michael Dolan" w:date="2022-07-07T15:56:00Z">
        <w:r w:rsidDel="00A55838">
          <w:delText>i</w:delText>
        </w:r>
      </w:del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 w:rsidRPr="00075AD5">
        <w:t>&gt;</w:t>
      </w:r>
      <w:r>
        <w:t xml:space="preserve"> </w:t>
      </w:r>
      <w:r w:rsidRPr="004C07EF">
        <w:t xml:space="preserve">set to the </w:t>
      </w:r>
      <w:r>
        <w:t>MCPTT group identity called by the remote MCPTT user;</w:t>
      </w:r>
      <w:ins w:id="9" w:author="Michael Dolan" w:date="2022-07-07T15:58:00Z">
        <w:r w:rsidR="0052650C">
          <w:t xml:space="preserve"> and</w:t>
        </w:r>
      </w:ins>
    </w:p>
    <w:p w14:paraId="6130E12B" w14:textId="77777777" w:rsidR="00721388" w:rsidRDefault="00721388" w:rsidP="00721388">
      <w:pPr>
        <w:pStyle w:val="B3"/>
        <w:rPr>
          <w:ins w:id="10" w:author="Michael Dolan" w:date="2022-07-07T15:57:00Z"/>
        </w:rPr>
      </w:pPr>
      <w:ins w:id="11" w:author="Michael Dolan" w:date="2022-07-07T15:57:00Z">
        <w:r>
          <w:rPr>
            <w:noProof/>
          </w:rPr>
          <w:t>ii)</w:t>
        </w:r>
        <w:r>
          <w:rPr>
            <w:noProof/>
          </w:rPr>
          <w:tab/>
          <w:t>an &lt;anyExt&gt; element containing:</w:t>
        </w:r>
      </w:ins>
    </w:p>
    <w:p w14:paraId="5CBA6DE0" w14:textId="6485AAA2" w:rsidR="00A55838" w:rsidRDefault="00F83EBE" w:rsidP="00F83EBE">
      <w:pPr>
        <w:pStyle w:val="B4"/>
        <w:rPr>
          <w:ins w:id="12" w:author="Michael Dolan" w:date="2022-07-07T15:56:00Z"/>
        </w:rPr>
      </w:pPr>
      <w:ins w:id="13" w:author="Michael Dolan" w:date="2022-07-07T15:57:00Z">
        <w:r>
          <w:t>A</w:t>
        </w:r>
      </w:ins>
      <w:ins w:id="14" w:author="Michael Dolan" w:date="2022-07-07T15:56:00Z">
        <w:r w:rsidR="00A55838">
          <w:t>)</w:t>
        </w:r>
        <w:r w:rsidR="00A55838">
          <w:tab/>
          <w:t>the &lt;response-type&gt; element set to a value of "remotely-initiated-group-call-response</w:t>
        </w:r>
        <w:proofErr w:type="gramStart"/>
        <w:r w:rsidR="00A55838" w:rsidRPr="0024401D">
          <w:t>"</w:t>
        </w:r>
        <w:r w:rsidR="00A55838" w:rsidRPr="004C07EF">
          <w:t>;</w:t>
        </w:r>
        <w:proofErr w:type="gramEnd"/>
      </w:ins>
    </w:p>
    <w:p w14:paraId="687B19E1" w14:textId="36CBD53D" w:rsidR="001C39E1" w:rsidRDefault="00F83EBE" w:rsidP="00F83EBE">
      <w:pPr>
        <w:pStyle w:val="B4"/>
      </w:pPr>
      <w:ins w:id="15" w:author="Michael Dolan" w:date="2022-07-07T15:57:00Z">
        <w:r>
          <w:t>B</w:t>
        </w:r>
      </w:ins>
      <w:del w:id="16" w:author="Michael Dolan" w:date="2022-07-07T15:57:00Z">
        <w:r w:rsidR="001C39E1" w:rsidDel="00F83EBE">
          <w:delText>iii</w:delText>
        </w:r>
      </w:del>
      <w:r w:rsidR="001C39E1">
        <w:t>)</w:t>
      </w:r>
      <w:r w:rsidR="001C39E1">
        <w:tab/>
        <w:t>if the procedures of clause </w:t>
      </w:r>
      <w:r w:rsidR="001C39E1" w:rsidRPr="00C20EFE">
        <w:t>10.1.1.2.1.1 were successful in originating an MCPTT group call to the targeted MCPTT group</w:t>
      </w:r>
      <w:r w:rsidR="001C39E1">
        <w:t>, a &lt;remotely-initiated-call-</w:t>
      </w:r>
      <w:r w:rsidR="001C39E1" w:rsidRPr="006D0511">
        <w:t>outcome</w:t>
      </w:r>
      <w:r w:rsidR="001C39E1">
        <w:t>&gt; element set to a value of "success"; and</w:t>
      </w:r>
    </w:p>
    <w:p w14:paraId="559CAD05" w14:textId="7BEE34E4" w:rsidR="001C39E1" w:rsidRDefault="00F83EBE" w:rsidP="00F83EBE">
      <w:pPr>
        <w:pStyle w:val="B4"/>
      </w:pPr>
      <w:ins w:id="17" w:author="Michael Dolan" w:date="2022-07-07T15:57:00Z">
        <w:r>
          <w:t>C</w:t>
        </w:r>
      </w:ins>
      <w:del w:id="18" w:author="Michael Dolan" w:date="2022-07-07T15:57:00Z">
        <w:r w:rsidR="001C39E1" w:rsidDel="00F83EBE">
          <w:delText>iv</w:delText>
        </w:r>
      </w:del>
      <w:r w:rsidR="001C39E1">
        <w:t>)</w:t>
      </w:r>
      <w:r w:rsidR="001C39E1">
        <w:tab/>
        <w:t>if the procedures of clause </w:t>
      </w:r>
      <w:r w:rsidR="001C39E1" w:rsidRPr="00C20EFE">
        <w:t xml:space="preserve">10.1.1.2.1.1 were </w:t>
      </w:r>
      <w:r w:rsidR="001C39E1">
        <w:t xml:space="preserve">not </w:t>
      </w:r>
      <w:r w:rsidR="001C39E1" w:rsidRPr="00C20EFE">
        <w:t>successful in originating an MCPTT group call to the targeted MCPTT group</w:t>
      </w:r>
      <w:r w:rsidR="001C39E1">
        <w:t>, a &lt;remotely-initiated-call-</w:t>
      </w:r>
      <w:r w:rsidR="001C39E1" w:rsidRPr="006D0511">
        <w:t>outcome</w:t>
      </w:r>
      <w:r w:rsidR="001C39E1">
        <w:t>&gt; element set to a value of "fail</w:t>
      </w:r>
      <w:proofErr w:type="gramStart"/>
      <w:r w:rsidR="001C39E1">
        <w:t>";</w:t>
      </w:r>
      <w:proofErr w:type="gramEnd"/>
    </w:p>
    <w:p w14:paraId="76A68250" w14:textId="77777777" w:rsidR="001C39E1" w:rsidRPr="0073469F" w:rsidRDefault="001C39E1" w:rsidP="001C39E1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requesting MCPTT user</w:t>
      </w:r>
      <w:r w:rsidRPr="0073469F">
        <w:rPr>
          <w:rFonts w:eastAsia="SimSun"/>
        </w:rPr>
        <w:t>; and</w:t>
      </w:r>
    </w:p>
    <w:p w14:paraId="6CE22DAC" w14:textId="77777777" w:rsidR="001C39E1" w:rsidRDefault="001C39E1" w:rsidP="001C39E1">
      <w:pPr>
        <w:pStyle w:val="B1"/>
        <w:rPr>
          <w:noProof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BD1C2" w14:textId="77777777" w:rsidR="00CA6B04" w:rsidRDefault="00CA6B04">
      <w:r>
        <w:separator/>
      </w:r>
    </w:p>
  </w:endnote>
  <w:endnote w:type="continuationSeparator" w:id="0">
    <w:p w14:paraId="26D92668" w14:textId="77777777" w:rsidR="00CA6B04" w:rsidRDefault="00CA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E5179" w14:textId="77777777" w:rsidR="00CA6B04" w:rsidRDefault="00CA6B04">
      <w:r>
        <w:separator/>
      </w:r>
    </w:p>
  </w:footnote>
  <w:footnote w:type="continuationSeparator" w:id="0">
    <w:p w14:paraId="2AFF10E2" w14:textId="77777777" w:rsidR="00CA6B04" w:rsidRDefault="00CA6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F63"/>
    <w:rsid w:val="00192C46"/>
    <w:rsid w:val="001A08B3"/>
    <w:rsid w:val="001A7543"/>
    <w:rsid w:val="001A7B60"/>
    <w:rsid w:val="001B52F0"/>
    <w:rsid w:val="001B7A65"/>
    <w:rsid w:val="001C39E1"/>
    <w:rsid w:val="001D1F4A"/>
    <w:rsid w:val="001E41F3"/>
    <w:rsid w:val="002215F2"/>
    <w:rsid w:val="00246113"/>
    <w:rsid w:val="0026004D"/>
    <w:rsid w:val="00260B80"/>
    <w:rsid w:val="002640DD"/>
    <w:rsid w:val="00275D12"/>
    <w:rsid w:val="00284FEB"/>
    <w:rsid w:val="002860C4"/>
    <w:rsid w:val="002A11DE"/>
    <w:rsid w:val="002B158B"/>
    <w:rsid w:val="002B5741"/>
    <w:rsid w:val="002E472E"/>
    <w:rsid w:val="00305409"/>
    <w:rsid w:val="003609EF"/>
    <w:rsid w:val="0036231A"/>
    <w:rsid w:val="00374DD4"/>
    <w:rsid w:val="003908A6"/>
    <w:rsid w:val="003B5DAF"/>
    <w:rsid w:val="003E1A36"/>
    <w:rsid w:val="00410371"/>
    <w:rsid w:val="004242F1"/>
    <w:rsid w:val="004B75B7"/>
    <w:rsid w:val="005141D9"/>
    <w:rsid w:val="0051580D"/>
    <w:rsid w:val="0052650C"/>
    <w:rsid w:val="00547111"/>
    <w:rsid w:val="00592D74"/>
    <w:rsid w:val="005B1923"/>
    <w:rsid w:val="005C4B3E"/>
    <w:rsid w:val="005D24A3"/>
    <w:rsid w:val="005E2C44"/>
    <w:rsid w:val="00621188"/>
    <w:rsid w:val="006257ED"/>
    <w:rsid w:val="0063371A"/>
    <w:rsid w:val="00653DE4"/>
    <w:rsid w:val="00656ED2"/>
    <w:rsid w:val="00665C47"/>
    <w:rsid w:val="00695808"/>
    <w:rsid w:val="006B46FB"/>
    <w:rsid w:val="006E21FB"/>
    <w:rsid w:val="006F7EDC"/>
    <w:rsid w:val="00721388"/>
    <w:rsid w:val="00744EC4"/>
    <w:rsid w:val="00791E09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70EE7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45989"/>
    <w:rsid w:val="00A47E70"/>
    <w:rsid w:val="00A50CF0"/>
    <w:rsid w:val="00A55838"/>
    <w:rsid w:val="00A7671C"/>
    <w:rsid w:val="00AA2CBC"/>
    <w:rsid w:val="00AC5820"/>
    <w:rsid w:val="00AD1CD8"/>
    <w:rsid w:val="00B258BB"/>
    <w:rsid w:val="00B67B97"/>
    <w:rsid w:val="00B73C21"/>
    <w:rsid w:val="00B73F84"/>
    <w:rsid w:val="00B968C8"/>
    <w:rsid w:val="00BA3EC5"/>
    <w:rsid w:val="00BA48AE"/>
    <w:rsid w:val="00BA51D9"/>
    <w:rsid w:val="00BB5DFC"/>
    <w:rsid w:val="00BD279D"/>
    <w:rsid w:val="00BD6BB8"/>
    <w:rsid w:val="00C66BA2"/>
    <w:rsid w:val="00C870F6"/>
    <w:rsid w:val="00C93C56"/>
    <w:rsid w:val="00C95985"/>
    <w:rsid w:val="00CA6B04"/>
    <w:rsid w:val="00CC5026"/>
    <w:rsid w:val="00CC68D0"/>
    <w:rsid w:val="00D03F9A"/>
    <w:rsid w:val="00D06D51"/>
    <w:rsid w:val="00D24991"/>
    <w:rsid w:val="00D33218"/>
    <w:rsid w:val="00D50255"/>
    <w:rsid w:val="00D50A56"/>
    <w:rsid w:val="00D66520"/>
    <w:rsid w:val="00D84AE9"/>
    <w:rsid w:val="00DA66C7"/>
    <w:rsid w:val="00DE34CF"/>
    <w:rsid w:val="00DF032F"/>
    <w:rsid w:val="00E13F3D"/>
    <w:rsid w:val="00E34898"/>
    <w:rsid w:val="00E83FCA"/>
    <w:rsid w:val="00EA59A7"/>
    <w:rsid w:val="00EB09B7"/>
    <w:rsid w:val="00EE7D7C"/>
    <w:rsid w:val="00F25D98"/>
    <w:rsid w:val="00F300FB"/>
    <w:rsid w:val="00F328DC"/>
    <w:rsid w:val="00F61657"/>
    <w:rsid w:val="00F83EBE"/>
    <w:rsid w:val="00FA6A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7</cp:revision>
  <cp:lastPrinted>1900-01-01T06:00:00Z</cp:lastPrinted>
  <dcterms:created xsi:type="dcterms:W3CDTF">2022-07-07T21:12:00Z</dcterms:created>
  <dcterms:modified xsi:type="dcterms:W3CDTF">2022-08-09T17:32:00Z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